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134" w:rsidRPr="0068115F" w:rsidRDefault="0046037B" w:rsidP="002E4FD4">
      <w:pPr>
        <w:spacing w:after="0" w:line="240" w:lineRule="auto"/>
        <w:contextualSpacing/>
        <w:jc w:val="center"/>
        <w:rPr>
          <w:b/>
          <w:sz w:val="28"/>
          <w:szCs w:val="28"/>
          <w:u w:val="single"/>
        </w:rPr>
      </w:pPr>
      <w:ins w:id="0" w:author="Camilla Jones" w:date="2014-02-04T14:13:00Z">
        <w:r>
          <w:rPr>
            <w:b/>
            <w:sz w:val="28"/>
            <w:szCs w:val="28"/>
            <w:u w:val="single"/>
          </w:rPr>
          <w:t xml:space="preserve">Module E Session 2 </w:t>
        </w:r>
      </w:ins>
      <w:bookmarkStart w:id="1" w:name="_GoBack"/>
      <w:bookmarkEnd w:id="1"/>
      <w:r w:rsidR="005B5BC3" w:rsidRPr="0068115F">
        <w:rPr>
          <w:b/>
          <w:sz w:val="28"/>
          <w:szCs w:val="28"/>
          <w:u w:val="single"/>
        </w:rPr>
        <w:t>Exercise 6 - Problem Analysis Tree</w:t>
      </w:r>
      <w:r w:rsidR="005B5BC3" w:rsidRPr="0068115F">
        <w:rPr>
          <w:rStyle w:val="FootnoteReference"/>
          <w:b/>
          <w:sz w:val="28"/>
          <w:szCs w:val="28"/>
          <w:u w:val="single"/>
        </w:rPr>
        <w:footnoteReference w:id="1"/>
      </w:r>
    </w:p>
    <w:p w:rsidR="005B5BC3" w:rsidRPr="0068115F" w:rsidRDefault="005B5BC3" w:rsidP="002E4FD4">
      <w:pPr>
        <w:spacing w:after="0" w:line="240" w:lineRule="auto"/>
        <w:contextualSpacing/>
        <w:rPr>
          <w:sz w:val="28"/>
          <w:szCs w:val="28"/>
        </w:rPr>
      </w:pPr>
    </w:p>
    <w:p w:rsidR="002E4FD4" w:rsidRPr="0068115F" w:rsidRDefault="002E4FD4" w:rsidP="002E4FD4">
      <w:pPr>
        <w:spacing w:after="0" w:line="240" w:lineRule="auto"/>
        <w:contextualSpacing/>
        <w:rPr>
          <w:sz w:val="28"/>
          <w:szCs w:val="28"/>
        </w:rPr>
      </w:pPr>
    </w:p>
    <w:p w:rsidR="005B5BC3" w:rsidRPr="0068115F" w:rsidRDefault="005B5BC3" w:rsidP="002E4FD4">
      <w:pPr>
        <w:spacing w:after="0" w:line="240" w:lineRule="auto"/>
        <w:contextualSpacing/>
        <w:rPr>
          <w:sz w:val="28"/>
          <w:szCs w:val="28"/>
        </w:rPr>
      </w:pPr>
      <w:r w:rsidRPr="0068115F">
        <w:rPr>
          <w:sz w:val="28"/>
          <w:szCs w:val="28"/>
        </w:rPr>
        <w:t xml:space="preserve">The Problems and Solutions Tree is a tool that can be used to help us analyse a situation. </w:t>
      </w:r>
    </w:p>
    <w:p w:rsidR="005B5BC3" w:rsidRPr="0068115F" w:rsidRDefault="005B5BC3" w:rsidP="002E4FD4">
      <w:pPr>
        <w:spacing w:after="0" w:line="240" w:lineRule="auto"/>
        <w:contextualSpacing/>
        <w:rPr>
          <w:sz w:val="28"/>
          <w:szCs w:val="28"/>
        </w:rPr>
      </w:pPr>
    </w:p>
    <w:p w:rsidR="005B5BC3" w:rsidRPr="0068115F" w:rsidRDefault="005B5BC3" w:rsidP="002E4FD4">
      <w:pPr>
        <w:pStyle w:val="ListParagraph"/>
        <w:numPr>
          <w:ilvl w:val="0"/>
          <w:numId w:val="2"/>
        </w:numPr>
        <w:rPr>
          <w:rFonts w:asciiTheme="minorHAnsi" w:hAnsiTheme="minorHAnsi"/>
          <w:sz w:val="28"/>
          <w:szCs w:val="28"/>
        </w:rPr>
      </w:pPr>
      <w:r w:rsidRPr="0068115F">
        <w:rPr>
          <w:rFonts w:asciiTheme="minorHAnsi" w:hAnsiTheme="minorHAnsi"/>
          <w:sz w:val="28"/>
          <w:szCs w:val="28"/>
        </w:rPr>
        <w:t xml:space="preserve">On the trunk of the tree we write the main issue. </w:t>
      </w:r>
    </w:p>
    <w:p w:rsidR="005B5BC3" w:rsidRPr="0068115F" w:rsidRDefault="005B5BC3" w:rsidP="002E4FD4">
      <w:pPr>
        <w:pStyle w:val="ListParagraph"/>
        <w:numPr>
          <w:ilvl w:val="0"/>
          <w:numId w:val="2"/>
        </w:numPr>
        <w:rPr>
          <w:rFonts w:asciiTheme="minorHAnsi" w:hAnsiTheme="minorHAnsi"/>
          <w:sz w:val="28"/>
          <w:szCs w:val="28"/>
        </w:rPr>
      </w:pPr>
      <w:r w:rsidRPr="0068115F">
        <w:rPr>
          <w:rFonts w:asciiTheme="minorHAnsi" w:hAnsiTheme="minorHAnsi"/>
          <w:sz w:val="28"/>
          <w:szCs w:val="28"/>
        </w:rPr>
        <w:t xml:space="preserve">On the roots of the tree we write the root causes and contributing factors of the issue. </w:t>
      </w:r>
    </w:p>
    <w:p w:rsidR="0068115F" w:rsidRPr="0068115F" w:rsidRDefault="005B5BC3" w:rsidP="002E4FD4">
      <w:pPr>
        <w:pStyle w:val="ListParagraph"/>
        <w:numPr>
          <w:ilvl w:val="0"/>
          <w:numId w:val="2"/>
        </w:numPr>
        <w:rPr>
          <w:rFonts w:asciiTheme="minorHAnsi" w:hAnsiTheme="minorHAnsi"/>
          <w:sz w:val="28"/>
          <w:szCs w:val="28"/>
        </w:rPr>
      </w:pPr>
      <w:r w:rsidRPr="0068115F">
        <w:rPr>
          <w:rFonts w:asciiTheme="minorHAnsi" w:hAnsiTheme="minorHAnsi"/>
          <w:sz w:val="28"/>
          <w:szCs w:val="28"/>
        </w:rPr>
        <w:t>On the leaves or fruit of the tree we write the changes that are resulting from the issue (good or b</w:t>
      </w:r>
      <w:r w:rsidR="0068115F" w:rsidRPr="0068115F">
        <w:rPr>
          <w:rFonts w:asciiTheme="minorHAnsi" w:hAnsiTheme="minorHAnsi"/>
          <w:sz w:val="28"/>
          <w:szCs w:val="28"/>
        </w:rPr>
        <w:t>ad)</w:t>
      </w:r>
    </w:p>
    <w:p w:rsidR="0068115F" w:rsidRPr="0068115F" w:rsidRDefault="0068115F" w:rsidP="0068115F">
      <w:pPr>
        <w:rPr>
          <w:sz w:val="28"/>
          <w:szCs w:val="28"/>
        </w:rPr>
      </w:pPr>
    </w:p>
    <w:p w:rsidR="005B5BC3" w:rsidRPr="0068115F" w:rsidRDefault="0068115F" w:rsidP="0068115F">
      <w:pPr>
        <w:rPr>
          <w:sz w:val="28"/>
          <w:szCs w:val="28"/>
        </w:rPr>
      </w:pPr>
      <w:r w:rsidRPr="0068115F">
        <w:rPr>
          <w:b/>
          <w:sz w:val="28"/>
          <w:szCs w:val="28"/>
        </w:rPr>
        <w:t xml:space="preserve">Note: </w:t>
      </w:r>
      <w:r w:rsidRPr="0068115F">
        <w:rPr>
          <w:sz w:val="28"/>
          <w:szCs w:val="28"/>
        </w:rPr>
        <w:t>The tree analogy is most often used to identify solutions to problems and so the fruit may more often be used only to represents solutions or good things</w:t>
      </w:r>
      <w:r w:rsidR="002E4FD4" w:rsidRPr="0068115F">
        <w:rPr>
          <w:sz w:val="28"/>
          <w:szCs w:val="28"/>
        </w:rPr>
        <w:t>.</w:t>
      </w:r>
      <w:r w:rsidR="005B5BC3" w:rsidRPr="0068115F">
        <w:rPr>
          <w:sz w:val="28"/>
          <w:szCs w:val="28"/>
        </w:rPr>
        <w:t xml:space="preserve"> </w:t>
      </w:r>
    </w:p>
    <w:p w:rsidR="002E4FD4" w:rsidRPr="0068115F" w:rsidRDefault="002E4FD4" w:rsidP="002E4FD4">
      <w:pPr>
        <w:rPr>
          <w:sz w:val="28"/>
          <w:szCs w:val="28"/>
        </w:rPr>
      </w:pPr>
    </w:p>
    <w:p w:rsidR="005B5BC3" w:rsidRPr="0068115F" w:rsidRDefault="005B5BC3" w:rsidP="002E4FD4">
      <w:pPr>
        <w:spacing w:after="0" w:line="240" w:lineRule="auto"/>
        <w:contextualSpacing/>
        <w:rPr>
          <w:sz w:val="28"/>
          <w:szCs w:val="28"/>
        </w:rPr>
      </w:pPr>
      <w:r w:rsidRPr="0068115F">
        <w:rPr>
          <w:rFonts w:cs="Tahoma"/>
          <w:bCs/>
          <w:noProof/>
          <w:sz w:val="28"/>
          <w:szCs w:val="28"/>
          <w:lang w:eastAsia="en-GB"/>
        </w:rPr>
        <w:drawing>
          <wp:inline distT="0" distB="0" distL="0" distR="0" wp14:anchorId="2A50A716" wp14:editId="7326CB35">
            <wp:extent cx="1828800" cy="1828800"/>
            <wp:effectExtent l="0" t="0" r="0" b="0"/>
            <wp:docPr id="1059" name="Picture 1059" descr="C:\Users\pc\AppData\Local\Microsoft\Windows\Temporary Internet Files\Content.IE5\NOVF5XDV\MC90044187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c\AppData\Local\Microsoft\Windows\Temporary Internet Files\Content.IE5\NOVF5XDV\MC900441870[1].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1828800"/>
                    </a:xfrm>
                    <a:prstGeom prst="rect">
                      <a:avLst/>
                    </a:prstGeom>
                    <a:noFill/>
                    <a:ln>
                      <a:noFill/>
                    </a:ln>
                  </pic:spPr>
                </pic:pic>
              </a:graphicData>
            </a:graphic>
          </wp:inline>
        </w:drawing>
      </w:r>
    </w:p>
    <w:p w:rsidR="0068115F" w:rsidRPr="0068115F" w:rsidRDefault="0068115F" w:rsidP="002E4FD4">
      <w:pPr>
        <w:spacing w:after="0" w:line="240" w:lineRule="auto"/>
        <w:contextualSpacing/>
        <w:rPr>
          <w:sz w:val="28"/>
          <w:szCs w:val="28"/>
        </w:rPr>
      </w:pPr>
    </w:p>
    <w:p w:rsidR="0068115F" w:rsidRPr="0068115F" w:rsidRDefault="0068115F" w:rsidP="002E4FD4">
      <w:pPr>
        <w:spacing w:after="0" w:line="240" w:lineRule="auto"/>
        <w:contextualSpacing/>
        <w:rPr>
          <w:sz w:val="28"/>
          <w:szCs w:val="28"/>
        </w:rPr>
      </w:pPr>
    </w:p>
    <w:p w:rsidR="0068115F" w:rsidRPr="0068115F" w:rsidRDefault="0068115F" w:rsidP="002E4FD4">
      <w:pPr>
        <w:spacing w:after="0" w:line="240" w:lineRule="auto"/>
        <w:contextualSpacing/>
        <w:rPr>
          <w:sz w:val="28"/>
          <w:szCs w:val="28"/>
        </w:rPr>
      </w:pPr>
      <w:r w:rsidRPr="0068115F">
        <w:rPr>
          <w:sz w:val="28"/>
          <w:szCs w:val="28"/>
        </w:rPr>
        <w:t xml:space="preserve">Example of a problem analysis tree: </w:t>
      </w:r>
    </w:p>
    <w:p w:rsidR="0068115F" w:rsidRPr="0068115F" w:rsidRDefault="0068115F" w:rsidP="002E4FD4">
      <w:pPr>
        <w:spacing w:after="0" w:line="240" w:lineRule="auto"/>
        <w:contextualSpacing/>
        <w:rPr>
          <w:sz w:val="28"/>
          <w:szCs w:val="28"/>
        </w:rPr>
      </w:pPr>
    </w:p>
    <w:p w:rsidR="0068115F" w:rsidRPr="0068115F" w:rsidRDefault="0068115F" w:rsidP="0068115F">
      <w:pPr>
        <w:pStyle w:val="ListParagraph"/>
        <w:numPr>
          <w:ilvl w:val="0"/>
          <w:numId w:val="2"/>
        </w:numPr>
        <w:rPr>
          <w:rFonts w:asciiTheme="minorHAnsi" w:hAnsiTheme="minorHAnsi"/>
          <w:sz w:val="28"/>
          <w:szCs w:val="28"/>
        </w:rPr>
      </w:pPr>
      <w:r w:rsidRPr="0068115F">
        <w:rPr>
          <w:rFonts w:asciiTheme="minorHAnsi" w:hAnsiTheme="minorHAnsi"/>
          <w:sz w:val="28"/>
          <w:szCs w:val="28"/>
        </w:rPr>
        <w:t xml:space="preserve">Trunk: Forced early marriage </w:t>
      </w:r>
    </w:p>
    <w:p w:rsidR="0068115F" w:rsidRPr="0068115F" w:rsidRDefault="0068115F" w:rsidP="0068115F">
      <w:pPr>
        <w:pStyle w:val="ListParagraph"/>
        <w:numPr>
          <w:ilvl w:val="0"/>
          <w:numId w:val="2"/>
        </w:numPr>
        <w:rPr>
          <w:rFonts w:asciiTheme="minorHAnsi" w:hAnsiTheme="minorHAnsi"/>
          <w:sz w:val="28"/>
          <w:szCs w:val="28"/>
        </w:rPr>
      </w:pPr>
      <w:r w:rsidRPr="0068115F">
        <w:rPr>
          <w:rFonts w:asciiTheme="minorHAnsi" w:hAnsiTheme="minorHAnsi"/>
          <w:sz w:val="28"/>
          <w:szCs w:val="28"/>
        </w:rPr>
        <w:t xml:space="preserve">Roots: Poor household economy, power imbalance in the family due to gender roles, father’s emotions due to loss of family business. </w:t>
      </w:r>
    </w:p>
    <w:p w:rsidR="0068115F" w:rsidRPr="0068115F" w:rsidRDefault="0068115F" w:rsidP="0068115F">
      <w:pPr>
        <w:pStyle w:val="ListParagraph"/>
        <w:numPr>
          <w:ilvl w:val="0"/>
          <w:numId w:val="2"/>
        </w:numPr>
        <w:rPr>
          <w:rFonts w:asciiTheme="minorHAnsi" w:hAnsiTheme="minorHAnsi"/>
          <w:sz w:val="28"/>
          <w:szCs w:val="28"/>
        </w:rPr>
      </w:pPr>
      <w:r w:rsidRPr="0068115F">
        <w:rPr>
          <w:rFonts w:asciiTheme="minorHAnsi" w:hAnsiTheme="minorHAnsi"/>
          <w:sz w:val="28"/>
          <w:szCs w:val="28"/>
        </w:rPr>
        <w:t xml:space="preserve">Leaves or fruit: Loss of education for the girl to be married, impact on psychosocial wellbeing of the whole family, death threats from the family of the man to which the girl was engaged. </w:t>
      </w:r>
    </w:p>
    <w:p w:rsidR="0068115F" w:rsidRPr="0068115F" w:rsidRDefault="0068115F" w:rsidP="002E4FD4">
      <w:pPr>
        <w:spacing w:after="0" w:line="240" w:lineRule="auto"/>
        <w:contextualSpacing/>
        <w:rPr>
          <w:sz w:val="28"/>
          <w:szCs w:val="28"/>
        </w:rPr>
      </w:pPr>
    </w:p>
    <w:sectPr w:rsidR="0068115F" w:rsidRPr="0068115F">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B18" w:rsidRDefault="002A4B18" w:rsidP="005B5BC3">
      <w:pPr>
        <w:spacing w:after="0" w:line="240" w:lineRule="auto"/>
      </w:pPr>
      <w:r>
        <w:separator/>
      </w:r>
    </w:p>
  </w:endnote>
  <w:endnote w:type="continuationSeparator" w:id="0">
    <w:p w:rsidR="002A4B18" w:rsidRDefault="002A4B18" w:rsidP="005B5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B18" w:rsidRDefault="002A4B18" w:rsidP="005B5BC3">
      <w:pPr>
        <w:spacing w:after="0" w:line="240" w:lineRule="auto"/>
      </w:pPr>
      <w:r>
        <w:separator/>
      </w:r>
    </w:p>
  </w:footnote>
  <w:footnote w:type="continuationSeparator" w:id="0">
    <w:p w:rsidR="002A4B18" w:rsidRDefault="002A4B18" w:rsidP="005B5BC3">
      <w:pPr>
        <w:spacing w:after="0" w:line="240" w:lineRule="auto"/>
      </w:pPr>
      <w:r>
        <w:continuationSeparator/>
      </w:r>
    </w:p>
  </w:footnote>
  <w:footnote w:id="1">
    <w:p w:rsidR="005B5BC3" w:rsidRPr="005B5BC3" w:rsidRDefault="005B5BC3" w:rsidP="005B5BC3">
      <w:pPr>
        <w:autoSpaceDE w:val="0"/>
        <w:autoSpaceDN w:val="0"/>
        <w:adjustRightInd w:val="0"/>
        <w:rPr>
          <w:rFonts w:cs="Tahoma"/>
          <w:bCs/>
        </w:rPr>
      </w:pPr>
      <w:r w:rsidRPr="005B5BC3">
        <w:rPr>
          <w:rStyle w:val="FootnoteReference"/>
        </w:rPr>
        <w:footnoteRef/>
      </w:r>
      <w:r w:rsidRPr="005B5BC3">
        <w:t xml:space="preserve"> Children’s Rights: Spice ‘em up! (2009) Save the Children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BC3" w:rsidRPr="005B5BC3" w:rsidRDefault="005B5BC3">
    <w:pPr>
      <w:pStyle w:val="Header"/>
      <w:rPr>
        <w:b/>
        <w:color w:val="808080" w:themeColor="background1" w:themeShade="80"/>
      </w:rPr>
    </w:pPr>
    <w:r w:rsidRPr="005B5BC3">
      <w:rPr>
        <w:b/>
        <w:color w:val="808080" w:themeColor="background1" w:themeShade="80"/>
      </w:rPr>
      <w:t xml:space="preserve">Case Management Training </w:t>
    </w:r>
    <w:ins w:id="2" w:author="Camilla Jones" w:date="2014-02-04T14:13:00Z">
      <w:r w:rsidR="0046037B">
        <w:rPr>
          <w:b/>
          <w:color w:val="808080" w:themeColor="background1" w:themeShade="80"/>
        </w:rPr>
        <w:t>Manual</w:t>
      </w:r>
    </w:ins>
    <w:del w:id="3" w:author="Camilla Jones" w:date="2014-02-04T14:13:00Z">
      <w:r w:rsidRPr="005B5BC3" w:rsidDel="0046037B">
        <w:rPr>
          <w:b/>
          <w:color w:val="808080" w:themeColor="background1" w:themeShade="80"/>
        </w:rPr>
        <w:delText>Module E2</w:delText>
      </w:r>
    </w:del>
    <w:r w:rsidRPr="005B5BC3">
      <w:rPr>
        <w:b/>
        <w:color w:val="808080" w:themeColor="background1" w:themeShade="80"/>
      </w:rPr>
      <w:tab/>
    </w:r>
    <w:r w:rsidRPr="005B5BC3">
      <w:rPr>
        <w:b/>
        <w:color w:val="808080" w:themeColor="background1" w:themeShade="80"/>
      </w:rPr>
      <w:tab/>
      <w:t>Case Management Task Force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55BAD"/>
    <w:multiLevelType w:val="hybridMultilevel"/>
    <w:tmpl w:val="51A0D1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Aria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Arial"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6FC40E92"/>
    <w:multiLevelType w:val="hybridMultilevel"/>
    <w:tmpl w:val="5204C6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BC3"/>
    <w:rsid w:val="0022517B"/>
    <w:rsid w:val="00290739"/>
    <w:rsid w:val="002A4B18"/>
    <w:rsid w:val="002E4FD4"/>
    <w:rsid w:val="0046037B"/>
    <w:rsid w:val="004B3B51"/>
    <w:rsid w:val="005B5BC3"/>
    <w:rsid w:val="006368B9"/>
    <w:rsid w:val="0068115F"/>
    <w:rsid w:val="007A17F5"/>
    <w:rsid w:val="008031E1"/>
    <w:rsid w:val="00990DDE"/>
    <w:rsid w:val="009D07AB"/>
    <w:rsid w:val="00B01D2C"/>
    <w:rsid w:val="00F624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B5B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5BC3"/>
    <w:rPr>
      <w:rFonts w:ascii="Tahoma" w:hAnsi="Tahoma" w:cs="Tahoma"/>
      <w:sz w:val="16"/>
      <w:szCs w:val="16"/>
    </w:rPr>
  </w:style>
  <w:style w:type="paragraph" w:styleId="Header">
    <w:name w:val="header"/>
    <w:basedOn w:val="Normal"/>
    <w:link w:val="HeaderChar"/>
    <w:uiPriority w:val="99"/>
    <w:unhideWhenUsed/>
    <w:rsid w:val="005B5B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5BC3"/>
  </w:style>
  <w:style w:type="paragraph" w:styleId="Footer">
    <w:name w:val="footer"/>
    <w:basedOn w:val="Normal"/>
    <w:link w:val="FooterChar"/>
    <w:uiPriority w:val="99"/>
    <w:unhideWhenUsed/>
    <w:rsid w:val="005B5B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5BC3"/>
  </w:style>
  <w:style w:type="paragraph" w:styleId="FootnoteText">
    <w:name w:val="footnote text"/>
    <w:basedOn w:val="Normal"/>
    <w:link w:val="FootnoteTextChar"/>
    <w:uiPriority w:val="99"/>
    <w:semiHidden/>
    <w:unhideWhenUsed/>
    <w:rsid w:val="005B5B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5BC3"/>
    <w:rPr>
      <w:sz w:val="20"/>
      <w:szCs w:val="20"/>
    </w:rPr>
  </w:style>
  <w:style w:type="character" w:styleId="FootnoteReference">
    <w:name w:val="footnote reference"/>
    <w:basedOn w:val="DefaultParagraphFont"/>
    <w:uiPriority w:val="99"/>
    <w:semiHidden/>
    <w:unhideWhenUsed/>
    <w:rsid w:val="005B5BC3"/>
    <w:rPr>
      <w:vertAlign w:val="superscript"/>
    </w:rPr>
  </w:style>
  <w:style w:type="paragraph" w:styleId="ListParagraph">
    <w:name w:val="List Paragraph"/>
    <w:basedOn w:val="Normal"/>
    <w:uiPriority w:val="34"/>
    <w:qFormat/>
    <w:rsid w:val="005B5BC3"/>
    <w:pPr>
      <w:spacing w:after="0" w:line="240" w:lineRule="auto"/>
      <w:ind w:left="720"/>
      <w:contextualSpacing/>
    </w:pPr>
    <w:rPr>
      <w:rFonts w:ascii="Times New Roman" w:eastAsia="MS Mincho" w:hAnsi="Times New Roman" w:cs="Times New Roman"/>
      <w:sz w:val="24"/>
      <w:szCs w:val="24"/>
      <w:lang w:val="en-AU"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B5B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5BC3"/>
    <w:rPr>
      <w:rFonts w:ascii="Tahoma" w:hAnsi="Tahoma" w:cs="Tahoma"/>
      <w:sz w:val="16"/>
      <w:szCs w:val="16"/>
    </w:rPr>
  </w:style>
  <w:style w:type="paragraph" w:styleId="Header">
    <w:name w:val="header"/>
    <w:basedOn w:val="Normal"/>
    <w:link w:val="HeaderChar"/>
    <w:uiPriority w:val="99"/>
    <w:unhideWhenUsed/>
    <w:rsid w:val="005B5B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5BC3"/>
  </w:style>
  <w:style w:type="paragraph" w:styleId="Footer">
    <w:name w:val="footer"/>
    <w:basedOn w:val="Normal"/>
    <w:link w:val="FooterChar"/>
    <w:uiPriority w:val="99"/>
    <w:unhideWhenUsed/>
    <w:rsid w:val="005B5B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5BC3"/>
  </w:style>
  <w:style w:type="paragraph" w:styleId="FootnoteText">
    <w:name w:val="footnote text"/>
    <w:basedOn w:val="Normal"/>
    <w:link w:val="FootnoteTextChar"/>
    <w:uiPriority w:val="99"/>
    <w:semiHidden/>
    <w:unhideWhenUsed/>
    <w:rsid w:val="005B5B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5BC3"/>
    <w:rPr>
      <w:sz w:val="20"/>
      <w:szCs w:val="20"/>
    </w:rPr>
  </w:style>
  <w:style w:type="character" w:styleId="FootnoteReference">
    <w:name w:val="footnote reference"/>
    <w:basedOn w:val="DefaultParagraphFont"/>
    <w:uiPriority w:val="99"/>
    <w:semiHidden/>
    <w:unhideWhenUsed/>
    <w:rsid w:val="005B5BC3"/>
    <w:rPr>
      <w:vertAlign w:val="superscript"/>
    </w:rPr>
  </w:style>
  <w:style w:type="paragraph" w:styleId="ListParagraph">
    <w:name w:val="List Paragraph"/>
    <w:basedOn w:val="Normal"/>
    <w:uiPriority w:val="34"/>
    <w:qFormat/>
    <w:rsid w:val="005B5BC3"/>
    <w:pPr>
      <w:spacing w:after="0" w:line="240" w:lineRule="auto"/>
      <w:ind w:left="720"/>
      <w:contextualSpacing/>
    </w:pPr>
    <w:rPr>
      <w:rFonts w:ascii="Times New Roman" w:eastAsia="MS Mincho" w:hAnsi="Times New Roman" w:cs="Times New Roman"/>
      <w:sz w:val="24"/>
      <w:szCs w:val="24"/>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766A7-F76C-4E56-875A-DF8B78E51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142</Words>
  <Characters>813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4</cp:revision>
  <dcterms:created xsi:type="dcterms:W3CDTF">2013-11-08T17:17:00Z</dcterms:created>
  <dcterms:modified xsi:type="dcterms:W3CDTF">2014-02-04T14:13:00Z</dcterms:modified>
</cp:coreProperties>
</file>